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C4B1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S5-234</w:t>
        </w:r>
        <w:r w:rsidR="00031B58">
          <w:rPr>
            <w:b/>
            <w:i/>
            <w:noProof/>
            <w:sz w:val="28"/>
          </w:rPr>
          <w:t>772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719FA6" w:rsidR="001E41F3" w:rsidRPr="00410371" w:rsidRDefault="00031B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299F56" w:rsidR="00F25D98" w:rsidRDefault="000667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D26868" w:rsidR="00F25D98" w:rsidRDefault="000667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Move Attibute definitions to UML repertoire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23605" w:rsidR="001E41F3" w:rsidRDefault="005303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BCD44F" w:rsidR="001E41F3" w:rsidRDefault="000667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57972" w14:textId="566BCC1E" w:rsidR="001E41F3" w:rsidRDefault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Earlier definitions about, how to name attribute parts, subparts and individual values</w:t>
            </w:r>
            <w:r w:rsidR="00B21F6A">
              <w:rPr>
                <w:noProof/>
              </w:rPr>
              <w:t>,</w:t>
            </w:r>
            <w:r>
              <w:rPr>
                <w:noProof/>
              </w:rPr>
              <w:t xml:space="preserve"> were agreed. They were included in TS 28.532 as that was where they were needed.</w:t>
            </w:r>
          </w:p>
          <w:p w14:paraId="708AA7DE" w14:textId="00827125" w:rsidR="00066704" w:rsidRDefault="00066704" w:rsidP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these definitions are generic could be useful in NRM definitions, operations etc.</w:t>
            </w:r>
            <w:r w:rsidR="00B21F6A">
              <w:rPr>
                <w:noProof/>
              </w:rPr>
              <w:t>,</w:t>
            </w:r>
            <w:r>
              <w:rPr>
                <w:noProof/>
              </w:rPr>
              <w:t xml:space="preserve"> so they should be moved to the UML repertoire in 32.156.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5D0B0" w14:textId="77777777" w:rsidR="00066704" w:rsidRDefault="00066704" w:rsidP="00781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alr</w:t>
            </w:r>
            <w:r w:rsidR="00B21F6A">
              <w:rPr>
                <w:noProof/>
              </w:rPr>
              <w:t>e</w:t>
            </w:r>
            <w:r>
              <w:rPr>
                <w:noProof/>
              </w:rPr>
              <w:t xml:space="preserve">ady agreed attribute and type defintions from 28.532 17.4.0 clause </w:t>
            </w:r>
            <w:r w:rsidRPr="00066704">
              <w:rPr>
                <w:noProof/>
              </w:rPr>
              <w:t>11.1.1.11.1</w:t>
            </w:r>
            <w:r>
              <w:rPr>
                <w:noProof/>
              </w:rPr>
              <w:t xml:space="preserve"> into 32.156.</w:t>
            </w:r>
            <w:r w:rsidR="00781940">
              <w:rPr>
                <w:noProof/>
              </w:rPr>
              <w:t xml:space="preserve"> </w:t>
            </w:r>
            <w:r>
              <w:rPr>
                <w:noProof/>
              </w:rPr>
              <w:t>This will not result in any functional changes.</w:t>
            </w:r>
          </w:p>
          <w:p w14:paraId="31C656EC" w14:textId="52F3A13D" w:rsidR="00781940" w:rsidRDefault="00781940" w:rsidP="00781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document number for reference [6]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9AD49" w:rsidR="001E41F3" w:rsidRDefault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</w:t>
            </w:r>
            <w:r w:rsidR="00001ECC">
              <w:rPr>
                <w:noProof/>
              </w:rPr>
              <w:t>ing</w:t>
            </w:r>
            <w:r>
              <w:rPr>
                <w:noProof/>
              </w:rPr>
              <w:t xml:space="preserve">, mixed terminology used, </w:t>
            </w:r>
            <w:r w:rsidR="00001ECC">
              <w:rPr>
                <w:noProof/>
              </w:rPr>
              <w:t xml:space="preserve">which </w:t>
            </w:r>
            <w:r w:rsidR="000C3C93">
              <w:rPr>
                <w:noProof/>
              </w:rPr>
              <w:t>leads to</w:t>
            </w:r>
            <w:r>
              <w:rPr>
                <w:noProof/>
              </w:rPr>
              <w:t xml:space="preserve"> </w:t>
            </w:r>
            <w:r w:rsidR="00001ECC">
              <w:rPr>
                <w:noProof/>
              </w:rPr>
              <w:t xml:space="preserve">to </w:t>
            </w:r>
            <w:r>
              <w:rPr>
                <w:noProof/>
              </w:rPr>
              <w:t xml:space="preserve">misunderstanding </w:t>
            </w:r>
            <w:r w:rsidR="000C3C93">
              <w:rPr>
                <w:noProof/>
              </w:rPr>
              <w:t>and misleading information in</w:t>
            </w:r>
            <w:r>
              <w:rPr>
                <w:noProof/>
              </w:rPr>
              <w:t>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1F831" w:rsidR="001E41F3" w:rsidRDefault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EA4C52" w:rsidR="001E41F3" w:rsidRDefault="0006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7EA8ED" w:rsidR="001E41F3" w:rsidRDefault="0006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35C59" w:rsidR="001E41F3" w:rsidRDefault="0006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1C556" w14:textId="77777777" w:rsidR="00066704" w:rsidRDefault="00066704" w:rsidP="00066704">
      <w:pPr>
        <w:rPr>
          <w:noProof/>
        </w:rPr>
      </w:pPr>
      <w:bookmarkStart w:id="1" w:name="_Hlk117416929"/>
    </w:p>
    <w:p w14:paraId="3A4C5713" w14:textId="77777777" w:rsidR="00066704" w:rsidRDefault="00066704" w:rsidP="00066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7A7FB23" w14:textId="77777777" w:rsidR="00066704" w:rsidRPr="00066704" w:rsidRDefault="00066704" w:rsidP="0006670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22615045"/>
      <w:r w:rsidRPr="00066704">
        <w:rPr>
          <w:rFonts w:ascii="Arial" w:hAnsi="Arial"/>
          <w:sz w:val="32"/>
        </w:rPr>
        <w:t>3.1</w:t>
      </w:r>
      <w:r w:rsidRPr="00066704">
        <w:rPr>
          <w:rFonts w:ascii="Arial" w:hAnsi="Arial"/>
          <w:sz w:val="32"/>
        </w:rPr>
        <w:tab/>
        <w:t>Definitions</w:t>
      </w:r>
      <w:bookmarkEnd w:id="2"/>
    </w:p>
    <w:p w14:paraId="125A483B" w14:textId="77777777" w:rsidR="00066704" w:rsidRPr="00066704" w:rsidRDefault="00066704" w:rsidP="00066704">
      <w:pPr>
        <w:rPr>
          <w:snapToGrid w:val="0"/>
        </w:rPr>
      </w:pPr>
      <w:r w:rsidRPr="00066704">
        <w:t>For the purposes of the present document, the terms and definitions given in 3GPP TR 21.905 [18] and the following apply. A term defined in the present document takes precedence over the definition of the same term, if any, in 3GPP TR 21.905 [18].</w:t>
      </w:r>
    </w:p>
    <w:p w14:paraId="2C91C318" w14:textId="3DDE5EA2" w:rsidR="00066704" w:rsidRPr="00066704" w:rsidRDefault="00066704" w:rsidP="00066704">
      <w:r w:rsidRPr="00066704">
        <w:rPr>
          <w:b/>
          <w:lang w:val="en-US"/>
        </w:rPr>
        <w:lastRenderedPageBreak/>
        <w:t>Naming attribute</w:t>
      </w:r>
      <w:r w:rsidRPr="00066704">
        <w:rPr>
          <w:lang w:val="en-US"/>
        </w:rPr>
        <w:t>:</w:t>
      </w:r>
      <w:r w:rsidRPr="00066704">
        <w:rPr>
          <w:b/>
          <w:lang w:val="en-US"/>
        </w:rPr>
        <w:t xml:space="preserve"> </w:t>
      </w:r>
      <w:r w:rsidRPr="00066704">
        <w:rPr>
          <w:lang w:val="en-US"/>
        </w:rPr>
        <w:t xml:space="preserve">It is a class attribute that holds the class instance identifier. See attribute </w:t>
      </w:r>
      <w:r w:rsidRPr="00066704">
        <w:rPr>
          <w:rFonts w:ascii="Courier New" w:hAnsi="Courier New" w:cs="Courier New"/>
          <w:lang w:val="en-US"/>
        </w:rPr>
        <w:t>id</w:t>
      </w:r>
      <w:r w:rsidRPr="00066704">
        <w:rPr>
          <w:lang w:val="en-US"/>
        </w:rPr>
        <w:t xml:space="preserve"> of </w:t>
      </w:r>
      <w:r w:rsidRPr="00066704">
        <w:rPr>
          <w:rFonts w:ascii="Courier New" w:hAnsi="Courier New" w:cs="Courier New"/>
          <w:i/>
          <w:lang w:val="en-US"/>
        </w:rPr>
        <w:t>Top_</w:t>
      </w:r>
      <w:r w:rsidRPr="00066704">
        <w:rPr>
          <w:lang w:val="en-US"/>
        </w:rPr>
        <w:t xml:space="preserve"> </w:t>
      </w:r>
      <w:r w:rsidR="00324FC9">
        <w:rPr>
          <w:rFonts w:ascii="Courier New" w:hAnsi="Courier New" w:cs="Courier New"/>
          <w:i/>
          <w:lang w:val="en-US"/>
        </w:rPr>
        <w:t>_</w:t>
      </w:r>
      <w:r w:rsidR="00324FC9">
        <w:rPr>
          <w:lang w:val="en-US"/>
        </w:rPr>
        <w:t xml:space="preserve"> </w:t>
      </w:r>
      <w:ins w:id="3" w:author="Ericsson user450" w:date="2023-05-12T15:08:00Z">
        <w:r w:rsidR="00324FC9">
          <w:rPr>
            <w:lang w:val="en-US"/>
          </w:rPr>
          <w:t xml:space="preserve">in TS 28.620 </w:t>
        </w:r>
      </w:ins>
      <w:r w:rsidRPr="00066704">
        <w:rPr>
          <w:lang w:val="en-US"/>
        </w:rPr>
        <w:t>[6]. See examples of naming attribute in 3GPP TS 32.300 [3].</w:t>
      </w:r>
    </w:p>
    <w:p w14:paraId="6EF64A61" w14:textId="77777777" w:rsidR="00066704" w:rsidRPr="00066704" w:rsidRDefault="00066704" w:rsidP="00066704">
      <w:r w:rsidRPr="00066704">
        <w:rPr>
          <w:b/>
        </w:rPr>
        <w:t>Lower Camel Case</w:t>
      </w:r>
      <w:r w:rsidRPr="00066704">
        <w:t xml:space="preserve">: The practice of writing compound words in which the words are joined without spaces and that the initial letter of all except the first word is capitalized.  </w:t>
      </w:r>
    </w:p>
    <w:p w14:paraId="79906332" w14:textId="77777777" w:rsidR="00066704" w:rsidRPr="00066704" w:rsidRDefault="00066704" w:rsidP="00066704">
      <w:pPr>
        <w:keepLines/>
        <w:ind w:left="1702" w:hanging="1418"/>
      </w:pPr>
      <w:r w:rsidRPr="00066704">
        <w:t>EXAMPLES:</w:t>
      </w:r>
      <w:r w:rsidRPr="00066704">
        <w:tab/>
        <w:t xml:space="preserve">’managedNodeIdentity’ and ‘minorDetails’ are the LCC for "managed node identity" and “minor details” respectively. </w:t>
      </w:r>
    </w:p>
    <w:p w14:paraId="333A6E06" w14:textId="77777777" w:rsidR="00066704" w:rsidRPr="00066704" w:rsidRDefault="00066704" w:rsidP="00066704">
      <w:r w:rsidRPr="00066704">
        <w:rPr>
          <w:b/>
        </w:rPr>
        <w:t>Upper Camel Case</w:t>
      </w:r>
      <w:r w:rsidRPr="00066704">
        <w:t xml:space="preserve">: The practice of writing compound words in which the words are joined without spaces and that the initial letters of all words are capitalised.  </w:t>
      </w:r>
    </w:p>
    <w:p w14:paraId="639BB591" w14:textId="77777777" w:rsidR="00066704" w:rsidRPr="00066704" w:rsidRDefault="00066704" w:rsidP="00066704">
      <w:pPr>
        <w:keepLines/>
        <w:ind w:left="1702" w:hanging="1418"/>
      </w:pPr>
      <w:r w:rsidRPr="00066704">
        <w:t>EXAMPLES:</w:t>
      </w:r>
      <w:r w:rsidRPr="00066704">
        <w:tab/>
        <w:t>‘ManagedNodeIdentity’ and ‘MinorDetails’ are the UCC for "managed node identity" and "minor details" respectively.</w:t>
      </w:r>
    </w:p>
    <w:p w14:paraId="67917043" w14:textId="77777777" w:rsidR="00066704" w:rsidRPr="00066704" w:rsidRDefault="00066704" w:rsidP="00066704">
      <w:r w:rsidRPr="00066704">
        <w:rPr>
          <w:b/>
        </w:rPr>
        <w:t>Well Known Abbreviation</w:t>
      </w:r>
      <w:r w:rsidRPr="00066704">
        <w:t xml:space="preserve">: An abbreviation that can be used as the modelled element name or as a component of a modelled element name. </w:t>
      </w:r>
    </w:p>
    <w:p w14:paraId="518CAC74" w14:textId="02B9D7D8" w:rsidR="00066704" w:rsidRDefault="00066704" w:rsidP="00066704">
      <w:pPr>
        <w:keepLines/>
        <w:ind w:left="1135" w:hanging="851"/>
      </w:pPr>
      <w:r w:rsidRPr="00066704">
        <w:t>NOTE 1:</w:t>
      </w:r>
      <w:r w:rsidRPr="00066704">
        <w:tab/>
        <w:t xml:space="preserve">The abbreviation, when used in such manner, is in the same document where the modelled element is defined. </w:t>
      </w:r>
    </w:p>
    <w:p w14:paraId="188F2E0F" w14:textId="066F4C4F" w:rsidR="008337B8" w:rsidRDefault="008337B8" w:rsidP="008337B8">
      <w:pPr>
        <w:pStyle w:val="B1"/>
        <w:ind w:left="284"/>
        <w:rPr>
          <w:ins w:id="4" w:author="Ericsson user450" w:date="2023-05-12T15:27:00Z"/>
        </w:rPr>
      </w:pPr>
      <w:ins w:id="5" w:author="Ericsson user450" w:date="2023-05-12T15:27:00Z">
        <w:r w:rsidRPr="00B326CA">
          <w:rPr>
            <w:b/>
            <w:bCs/>
          </w:rPr>
          <w:t>Data type:</w:t>
        </w:r>
        <w:r w:rsidRPr="00C24717">
          <w:t xml:space="preserve"> </w:t>
        </w:r>
      </w:ins>
      <w:ins w:id="6" w:author="lengyelb -d1" w:date="2023-05-25T21:00:00Z">
        <w:r w:rsidR="00C9296C">
          <w:t>C</w:t>
        </w:r>
      </w:ins>
      <w:ins w:id="7" w:author="Ericsson user450" w:date="2023-05-12T15:27:00Z">
        <w:r w:rsidRPr="00C24717">
          <w:t>onstraint</w:t>
        </w:r>
      </w:ins>
      <w:ins w:id="8" w:author="lengyelb -d1" w:date="2023-05-25T21:04:00Z">
        <w:r w:rsidR="00A730B6">
          <w:t xml:space="preserve"> on an</w:t>
        </w:r>
      </w:ins>
      <w:ins w:id="9" w:author="Ericsson user450" w:date="2023-05-12T15:27:00Z">
        <w:r w:rsidRPr="00C24717">
          <w:t xml:space="preserve"> attribute value</w:t>
        </w:r>
        <w:r>
          <w:t>.</w:t>
        </w:r>
      </w:ins>
    </w:p>
    <w:p w14:paraId="0B7CF8B1" w14:textId="77777777" w:rsidR="003F0C1C" w:rsidRDefault="003F0C1C" w:rsidP="008337B8">
      <w:pPr>
        <w:pStyle w:val="B1"/>
        <w:ind w:left="284"/>
        <w:rPr>
          <w:ins w:id="10" w:author="Ericsson user450" w:date="2023-05-12T14:56:00Z"/>
        </w:rPr>
      </w:pPr>
      <w:ins w:id="11" w:author="Ericsson user450" w:date="2023-05-12T14:56:00Z">
        <w:r w:rsidRPr="00B326CA">
          <w:rPr>
            <w:b/>
            <w:bCs/>
          </w:rPr>
          <w:t>Simple type:</w:t>
        </w:r>
        <w:r>
          <w:t xml:space="preserve"> Data type constraining an attribute value to a scalar.</w:t>
        </w:r>
      </w:ins>
    </w:p>
    <w:p w14:paraId="545D4DA8" w14:textId="77777777" w:rsidR="003F0C1C" w:rsidRDefault="003F0C1C" w:rsidP="008337B8">
      <w:pPr>
        <w:pStyle w:val="B1"/>
        <w:ind w:left="284"/>
        <w:rPr>
          <w:ins w:id="12" w:author="Ericsson user450" w:date="2023-05-12T14:56:00Z"/>
        </w:rPr>
      </w:pPr>
      <w:ins w:id="13" w:author="Ericsson user450" w:date="2023-05-12T14:56:00Z">
        <w:r w:rsidRPr="00B326CA">
          <w:rPr>
            <w:b/>
            <w:bCs/>
          </w:rPr>
          <w:t>Complex type:</w:t>
        </w:r>
        <w:r>
          <w:t xml:space="preserve"> Data type of a structured and/or multi-valued attribute.</w:t>
        </w:r>
      </w:ins>
    </w:p>
    <w:p w14:paraId="1A78F815" w14:textId="77777777" w:rsidR="003F0C1C" w:rsidRDefault="003F0C1C" w:rsidP="008337B8">
      <w:pPr>
        <w:pStyle w:val="B1"/>
        <w:ind w:left="284"/>
        <w:rPr>
          <w:ins w:id="14" w:author="Ericsson user450" w:date="2023-05-12T14:56:00Z"/>
        </w:rPr>
      </w:pPr>
      <w:ins w:id="15" w:author="Ericsson user450" w:date="2023-05-12T14:56:00Z">
        <w:r w:rsidRPr="00B326CA">
          <w:rPr>
            <w:b/>
            <w:bCs/>
          </w:rPr>
          <w:t>Attribute:</w:t>
        </w:r>
        <w:r>
          <w:t xml:space="preserve"> </w:t>
        </w:r>
        <w:r w:rsidRPr="00C24717">
          <w:t>I</w:t>
        </w:r>
        <w:r>
          <w:t xml:space="preserve">nformation element </w:t>
        </w:r>
        <w:r w:rsidRPr="00C24717">
          <w:t xml:space="preserve">of an object </w:t>
        </w:r>
        <w:r>
          <w:t>composed of an attribute name and an attribute value.</w:t>
        </w:r>
      </w:ins>
    </w:p>
    <w:p w14:paraId="2DD1ED23" w14:textId="77777777" w:rsidR="003F0C1C" w:rsidRDefault="003F0C1C" w:rsidP="008337B8">
      <w:pPr>
        <w:pStyle w:val="B1"/>
        <w:ind w:left="284"/>
        <w:rPr>
          <w:ins w:id="16" w:author="Ericsson user450" w:date="2023-05-12T14:56:00Z"/>
        </w:rPr>
      </w:pPr>
      <w:ins w:id="17" w:author="Ericsson user450" w:date="2023-05-12T14:56:00Z">
        <w:r w:rsidRPr="00B326CA">
          <w:rPr>
            <w:b/>
            <w:bCs/>
          </w:rPr>
          <w:t>Attribute name:</w:t>
        </w:r>
        <w:r>
          <w:t xml:space="preserve"> </w:t>
        </w:r>
        <w:r w:rsidRPr="00C24717">
          <w:t>N</w:t>
        </w:r>
        <w:r>
          <w:t>ame of an attribute.</w:t>
        </w:r>
      </w:ins>
    </w:p>
    <w:p w14:paraId="69831155" w14:textId="77777777" w:rsidR="003F0C1C" w:rsidRDefault="003F0C1C" w:rsidP="008337B8">
      <w:pPr>
        <w:pStyle w:val="B1"/>
        <w:ind w:left="284"/>
        <w:rPr>
          <w:ins w:id="18" w:author="Ericsson user450" w:date="2023-05-12T14:56:00Z"/>
        </w:rPr>
      </w:pPr>
      <w:ins w:id="19" w:author="Ericsson user450" w:date="2023-05-12T14:56:00Z">
        <w:r w:rsidRPr="00B326CA">
          <w:rPr>
            <w:b/>
            <w:bCs/>
          </w:rPr>
          <w:t>Attribute value:</w:t>
        </w:r>
        <w:r>
          <w:t xml:space="preserve"> </w:t>
        </w:r>
        <w:r w:rsidRPr="00C24717">
          <w:t>V</w:t>
        </w:r>
        <w:r>
          <w:t>alue of an attribute. The value is defined by a simple type or a complex type.</w:t>
        </w:r>
      </w:ins>
    </w:p>
    <w:p w14:paraId="643CDDDE" w14:textId="77777777" w:rsidR="003F0C1C" w:rsidRDefault="003F0C1C" w:rsidP="008337B8">
      <w:pPr>
        <w:pStyle w:val="B1"/>
        <w:ind w:left="284"/>
        <w:rPr>
          <w:ins w:id="20" w:author="Ericsson user450" w:date="2023-05-12T14:56:00Z"/>
        </w:rPr>
      </w:pPr>
      <w:ins w:id="21" w:author="Ericsson user450" w:date="2023-05-12T14:56:00Z">
        <w:r w:rsidRPr="00B326CA">
          <w:rPr>
            <w:b/>
            <w:bCs/>
          </w:rPr>
          <w:t>Attribute field:</w:t>
        </w:r>
        <w:r>
          <w:t xml:space="preserve"> </w:t>
        </w:r>
        <w:r w:rsidRPr="00C24717">
          <w:t>A</w:t>
        </w:r>
        <w:r>
          <w:t>ttribute contained in an attribute. Attribute fields can contain attribute fields.</w:t>
        </w:r>
      </w:ins>
    </w:p>
    <w:p w14:paraId="0E186E62" w14:textId="77777777" w:rsidR="003F0C1C" w:rsidRDefault="003F0C1C" w:rsidP="008337B8">
      <w:pPr>
        <w:pStyle w:val="B1"/>
        <w:ind w:left="284"/>
        <w:rPr>
          <w:ins w:id="22" w:author="Ericsson user450" w:date="2023-05-12T14:56:00Z"/>
        </w:rPr>
      </w:pPr>
      <w:ins w:id="23" w:author="Ericsson user450" w:date="2023-05-12T14:56:00Z">
        <w:r w:rsidRPr="00B326CA">
          <w:rPr>
            <w:b/>
            <w:bCs/>
          </w:rPr>
          <w:t>Attribute field name:</w:t>
        </w:r>
        <w:r>
          <w:t xml:space="preserve"> </w:t>
        </w:r>
        <w:r w:rsidRPr="00C24717">
          <w:t>N</w:t>
        </w:r>
        <w:r>
          <w:t>ame of an attribute field.</w:t>
        </w:r>
      </w:ins>
    </w:p>
    <w:p w14:paraId="5A4F6C2F" w14:textId="77777777" w:rsidR="003F0C1C" w:rsidRDefault="003F0C1C" w:rsidP="008337B8">
      <w:pPr>
        <w:pStyle w:val="B1"/>
        <w:ind w:left="284"/>
        <w:rPr>
          <w:ins w:id="24" w:author="Ericsson user450" w:date="2023-05-12T14:56:00Z"/>
        </w:rPr>
      </w:pPr>
      <w:ins w:id="25" w:author="Ericsson user450" w:date="2023-05-12T14:56:00Z">
        <w:r w:rsidRPr="00B326CA">
          <w:rPr>
            <w:b/>
            <w:bCs/>
          </w:rPr>
          <w:t>Attribute field value:</w:t>
        </w:r>
        <w:r>
          <w:t xml:space="preserve"> </w:t>
        </w:r>
        <w:r w:rsidRPr="00C24717">
          <w:t>V</w:t>
        </w:r>
        <w:r>
          <w:t>alue of an attribute field. The value is defined by a simple type or a complex type.</w:t>
        </w:r>
      </w:ins>
    </w:p>
    <w:p w14:paraId="33F624F6" w14:textId="77777777" w:rsidR="003F0C1C" w:rsidRDefault="003F0C1C" w:rsidP="008337B8">
      <w:pPr>
        <w:pStyle w:val="B1"/>
        <w:ind w:left="284"/>
        <w:rPr>
          <w:ins w:id="26" w:author="Ericsson user450" w:date="2023-05-12T14:56:00Z"/>
        </w:rPr>
      </w:pPr>
      <w:ins w:id="27" w:author="Ericsson user450" w:date="2023-05-12T14:56:00Z">
        <w:r w:rsidRPr="00B326CA">
          <w:rPr>
            <w:b/>
            <w:bCs/>
          </w:rPr>
          <w:t>Simple attribute:</w:t>
        </w:r>
        <w:r>
          <w:t xml:space="preserve"> Attribute whose value is a simple type.</w:t>
        </w:r>
      </w:ins>
    </w:p>
    <w:p w14:paraId="04F4BBB3" w14:textId="77777777" w:rsidR="003F0C1C" w:rsidRDefault="003F0C1C" w:rsidP="008337B8">
      <w:pPr>
        <w:pStyle w:val="B1"/>
        <w:ind w:left="284"/>
        <w:rPr>
          <w:ins w:id="28" w:author="Ericsson user450" w:date="2023-05-12T14:56:00Z"/>
        </w:rPr>
      </w:pPr>
      <w:ins w:id="29" w:author="Ericsson user450" w:date="2023-05-12T14:56:00Z">
        <w:r w:rsidRPr="00B326CA">
          <w:rPr>
            <w:b/>
            <w:bCs/>
          </w:rPr>
          <w:t>Complex attribute:</w:t>
        </w:r>
        <w:r>
          <w:t xml:space="preserve"> Attribute whose value is a complex type.</w:t>
        </w:r>
      </w:ins>
    </w:p>
    <w:p w14:paraId="3BD17CB2" w14:textId="77777777" w:rsidR="003F0C1C" w:rsidRDefault="003F0C1C" w:rsidP="008337B8">
      <w:pPr>
        <w:pStyle w:val="B1"/>
        <w:ind w:left="284"/>
        <w:rPr>
          <w:ins w:id="30" w:author="Ericsson user450" w:date="2023-05-12T14:56:00Z"/>
        </w:rPr>
      </w:pPr>
      <w:ins w:id="31" w:author="Ericsson user450" w:date="2023-05-12T14:56:00Z">
        <w:r w:rsidRPr="00B326CA">
          <w:rPr>
            <w:b/>
            <w:bCs/>
          </w:rPr>
          <w:t>Structured attribute:</w:t>
        </w:r>
        <w:r>
          <w:t xml:space="preserve"> </w:t>
        </w:r>
        <w:r w:rsidRPr="00C24717">
          <w:t>Attribute whose value contains one or more attribute fields. A structured attribute is a</w:t>
        </w:r>
        <w:r>
          <w:t xml:space="preserve"> </w:t>
        </w:r>
        <w:r w:rsidRPr="00C24717">
          <w:t>kind of a complex attribute.</w:t>
        </w:r>
      </w:ins>
    </w:p>
    <w:p w14:paraId="6EA99B1E" w14:textId="77777777" w:rsidR="003F0C1C" w:rsidRDefault="003F0C1C" w:rsidP="008337B8">
      <w:pPr>
        <w:pStyle w:val="B1"/>
        <w:ind w:left="284"/>
        <w:rPr>
          <w:ins w:id="32" w:author="Ericsson user450" w:date="2023-05-12T14:56:00Z"/>
        </w:rPr>
      </w:pPr>
      <w:ins w:id="33" w:author="Ericsson user450" w:date="2023-05-12T14:56:00Z">
        <w:r w:rsidRPr="00B326CA">
          <w:rPr>
            <w:b/>
            <w:bCs/>
          </w:rPr>
          <w:t>Multi-valued attribute:</w:t>
        </w:r>
        <w:r>
          <w:t xml:space="preserve"> </w:t>
        </w:r>
        <w:r w:rsidRPr="00C24717">
          <w:t>Attribute with multiplicity &gt; 1. A multi-valued attribute is a kind of a complex attribute.</w:t>
        </w:r>
      </w:ins>
    </w:p>
    <w:p w14:paraId="7BB0C1A9" w14:textId="77777777" w:rsidR="003F0C1C" w:rsidRDefault="003F0C1C" w:rsidP="008337B8">
      <w:pPr>
        <w:pStyle w:val="B1"/>
        <w:ind w:left="284"/>
        <w:rPr>
          <w:ins w:id="34" w:author="Ericsson user450" w:date="2023-05-12T14:56:00Z"/>
        </w:rPr>
      </w:pPr>
      <w:ins w:id="35" w:author="Ericsson user450" w:date="2023-05-12T14:56:00Z">
        <w:r w:rsidRPr="00B326CA">
          <w:rPr>
            <w:b/>
            <w:bCs/>
          </w:rPr>
          <w:t>Attribute element:</w:t>
        </w:r>
        <w:r>
          <w:t xml:space="preserve"> </w:t>
        </w:r>
        <w:r w:rsidRPr="00C24717">
          <w:t>A</w:t>
        </w:r>
        <w:r>
          <w:t xml:space="preserve"> </w:t>
        </w:r>
        <w:r w:rsidRPr="00C24717">
          <w:t xml:space="preserve">single </w:t>
        </w:r>
        <w:r>
          <w:t>value of a multi-value</w:t>
        </w:r>
        <w:r w:rsidRPr="00C24717">
          <w:t>d</w:t>
        </w:r>
        <w:r>
          <w:t xml:space="preserve"> attribute.</w:t>
        </w:r>
      </w:ins>
    </w:p>
    <w:p w14:paraId="470262A9" w14:textId="77777777" w:rsidR="003F0C1C" w:rsidRPr="00FA2D0D" w:rsidRDefault="003F0C1C" w:rsidP="008337B8">
      <w:pPr>
        <w:pStyle w:val="B1"/>
        <w:ind w:left="284"/>
        <w:rPr>
          <w:ins w:id="36" w:author="Ericsson user450" w:date="2023-05-12T14:56:00Z"/>
        </w:rPr>
      </w:pPr>
      <w:ins w:id="37" w:author="Ericsson user450" w:date="2023-05-12T14:56:00Z">
        <w:r w:rsidRPr="00B326CA">
          <w:rPr>
            <w:b/>
            <w:bCs/>
          </w:rPr>
          <w:t>Attribute field element:</w:t>
        </w:r>
        <w:r>
          <w:t xml:space="preserve"> </w:t>
        </w:r>
        <w:r w:rsidRPr="00C24717">
          <w:t>A</w:t>
        </w:r>
        <w:r>
          <w:t xml:space="preserve"> </w:t>
        </w:r>
        <w:r w:rsidRPr="00C24717">
          <w:t xml:space="preserve">single </w:t>
        </w:r>
        <w:r>
          <w:t>value of a multi-value</w:t>
        </w:r>
        <w:r w:rsidRPr="00C24717">
          <w:t>d</w:t>
        </w:r>
        <w:r>
          <w:t xml:space="preserve"> attribute field.</w:t>
        </w:r>
      </w:ins>
    </w:p>
    <w:p w14:paraId="2E9A2A19" w14:textId="77777777" w:rsidR="000C3C93" w:rsidRPr="00066704" w:rsidRDefault="000C3C93" w:rsidP="00066704">
      <w:pPr>
        <w:keepLines/>
        <w:ind w:left="1135" w:hanging="851"/>
      </w:pPr>
    </w:p>
    <w:p w14:paraId="68062C3B" w14:textId="77777777" w:rsidR="00066704" w:rsidRPr="00432247" w:rsidRDefault="00066704" w:rsidP="00066704">
      <w:pPr>
        <w:rPr>
          <w:rFonts w:ascii="Courier New" w:hAnsi="Courier New"/>
          <w:noProof/>
          <w:sz w:val="16"/>
        </w:rPr>
      </w:pPr>
    </w:p>
    <w:p w14:paraId="68C9CD36" w14:textId="5271C3E2" w:rsidR="001E41F3" w:rsidRDefault="00066704" w:rsidP="0013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</w:t>
      </w:r>
      <w:bookmarkEnd w:id="1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E1D34" w14:textId="77777777" w:rsidR="00D3655E" w:rsidRDefault="00D3655E">
      <w:r>
        <w:separator/>
      </w:r>
    </w:p>
  </w:endnote>
  <w:endnote w:type="continuationSeparator" w:id="0">
    <w:p w14:paraId="2A296FC6" w14:textId="77777777" w:rsidR="00D3655E" w:rsidRDefault="00D36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DFAD0" w14:textId="77777777" w:rsidR="00D3655E" w:rsidRDefault="00D3655E">
      <w:r>
        <w:separator/>
      </w:r>
    </w:p>
  </w:footnote>
  <w:footnote w:type="continuationSeparator" w:id="0">
    <w:p w14:paraId="7CB921FB" w14:textId="77777777" w:rsidR="00D3655E" w:rsidRDefault="00D36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50">
    <w15:presenceInfo w15:providerId="None" w15:userId="Ericsson user450"/>
  </w15:person>
  <w15:person w15:author="lengyelb -d1">
    <w15:presenceInfo w15:providerId="None" w15:userId="lengyelb 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C"/>
    <w:rsid w:val="00022E4A"/>
    <w:rsid w:val="00031B58"/>
    <w:rsid w:val="00066704"/>
    <w:rsid w:val="000A6394"/>
    <w:rsid w:val="000B7FED"/>
    <w:rsid w:val="000C038A"/>
    <w:rsid w:val="000C3C93"/>
    <w:rsid w:val="000C6598"/>
    <w:rsid w:val="000D44B3"/>
    <w:rsid w:val="00133663"/>
    <w:rsid w:val="00145D43"/>
    <w:rsid w:val="00175F36"/>
    <w:rsid w:val="00192C46"/>
    <w:rsid w:val="001A08B3"/>
    <w:rsid w:val="001A2CA0"/>
    <w:rsid w:val="001A7B60"/>
    <w:rsid w:val="001B52F0"/>
    <w:rsid w:val="001B7A65"/>
    <w:rsid w:val="001C3138"/>
    <w:rsid w:val="001E41F3"/>
    <w:rsid w:val="0026004D"/>
    <w:rsid w:val="002640DD"/>
    <w:rsid w:val="00275D12"/>
    <w:rsid w:val="00284FEB"/>
    <w:rsid w:val="002860C4"/>
    <w:rsid w:val="0029795F"/>
    <w:rsid w:val="002B5741"/>
    <w:rsid w:val="002E472E"/>
    <w:rsid w:val="00305409"/>
    <w:rsid w:val="00324FC9"/>
    <w:rsid w:val="003609EF"/>
    <w:rsid w:val="0036231A"/>
    <w:rsid w:val="00374DD4"/>
    <w:rsid w:val="003E1A36"/>
    <w:rsid w:val="003E7597"/>
    <w:rsid w:val="003F0C1C"/>
    <w:rsid w:val="00410371"/>
    <w:rsid w:val="004242F1"/>
    <w:rsid w:val="004B75B7"/>
    <w:rsid w:val="004F433C"/>
    <w:rsid w:val="0051580D"/>
    <w:rsid w:val="005303E0"/>
    <w:rsid w:val="00547111"/>
    <w:rsid w:val="00592D74"/>
    <w:rsid w:val="005E2C44"/>
    <w:rsid w:val="005F4A01"/>
    <w:rsid w:val="00621188"/>
    <w:rsid w:val="006257ED"/>
    <w:rsid w:val="00665C47"/>
    <w:rsid w:val="00695808"/>
    <w:rsid w:val="006B46FB"/>
    <w:rsid w:val="006E21FB"/>
    <w:rsid w:val="007176FF"/>
    <w:rsid w:val="00781940"/>
    <w:rsid w:val="00792342"/>
    <w:rsid w:val="007977A8"/>
    <w:rsid w:val="007B512A"/>
    <w:rsid w:val="007C2097"/>
    <w:rsid w:val="007D6A07"/>
    <w:rsid w:val="007F7259"/>
    <w:rsid w:val="008040A8"/>
    <w:rsid w:val="00810C7B"/>
    <w:rsid w:val="008279FA"/>
    <w:rsid w:val="008337B8"/>
    <w:rsid w:val="008626E7"/>
    <w:rsid w:val="00870EE7"/>
    <w:rsid w:val="008863B9"/>
    <w:rsid w:val="008A45A6"/>
    <w:rsid w:val="008E117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EE6"/>
    <w:rsid w:val="00A730B6"/>
    <w:rsid w:val="00A7671C"/>
    <w:rsid w:val="00AA2CBC"/>
    <w:rsid w:val="00AC5820"/>
    <w:rsid w:val="00AD1CD8"/>
    <w:rsid w:val="00B21F6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96C"/>
    <w:rsid w:val="00C95985"/>
    <w:rsid w:val="00CC5026"/>
    <w:rsid w:val="00CC68D0"/>
    <w:rsid w:val="00D03F9A"/>
    <w:rsid w:val="00D06D51"/>
    <w:rsid w:val="00D24991"/>
    <w:rsid w:val="00D32AFA"/>
    <w:rsid w:val="00D3655E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667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979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804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 -d1</cp:lastModifiedBy>
  <cp:revision>6</cp:revision>
  <cp:lastPrinted>1899-12-31T23:00:00Z</cp:lastPrinted>
  <dcterms:created xsi:type="dcterms:W3CDTF">2023-05-25T18:58:00Z</dcterms:created>
  <dcterms:modified xsi:type="dcterms:W3CDTF">2023-05-25T19:04:00Z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S5-234303</vt:lpwstr>
  </property>
  <property fmtid="{D5CDD505-2E9C-101B-9397-08002B2CF9AE}" pid="10" name="Spec#">
    <vt:lpwstr>32.156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Move Attibute definitions to UML repertoire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